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E710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4CAC">
        <w:fldChar w:fldCharType="begin"/>
      </w:r>
      <w:r w:rsidR="00064CAC">
        <w:instrText xml:space="preserve"> DOCPROPERTY  TSG/WGRef  \* MERGEFORMAT </w:instrText>
      </w:r>
      <w:r w:rsidR="00064CAC">
        <w:fldChar w:fldCharType="separate"/>
      </w:r>
      <w:r w:rsidR="00F745F0" w:rsidRPr="00F745F0">
        <w:rPr>
          <w:b/>
          <w:noProof/>
          <w:sz w:val="24"/>
        </w:rPr>
        <w:t>RAN4</w:t>
      </w:r>
      <w:r w:rsidR="00064C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4CAC">
        <w:fldChar w:fldCharType="begin"/>
      </w:r>
      <w:r w:rsidR="00064CAC">
        <w:instrText xml:space="preserve"> DOCPROPERTY  MtgSeq  \* MERGEFORMAT </w:instrText>
      </w:r>
      <w:r w:rsidR="00064CAC">
        <w:fldChar w:fldCharType="separate"/>
      </w:r>
      <w:r w:rsidR="00F745F0" w:rsidRPr="00F745F0">
        <w:rPr>
          <w:b/>
          <w:noProof/>
          <w:sz w:val="24"/>
        </w:rPr>
        <w:t>108</w:t>
      </w:r>
      <w:r w:rsidR="00064CAC">
        <w:rPr>
          <w:b/>
          <w:noProof/>
          <w:sz w:val="24"/>
        </w:rPr>
        <w:fldChar w:fldCharType="end"/>
      </w:r>
      <w:r w:rsidR="00064CAC">
        <w:fldChar w:fldCharType="begin"/>
      </w:r>
      <w:r w:rsidR="00064CAC">
        <w:instrText xml:space="preserve"> DOCPROPERTY  MtgTitle  \* MERGEFORMAT </w:instrText>
      </w:r>
      <w:r w:rsidR="00064CAC">
        <w:fldChar w:fldCharType="separate"/>
      </w:r>
      <w:r w:rsidR="00E73039" w:rsidRPr="00E73039">
        <w:rPr>
          <w:b/>
          <w:noProof/>
          <w:sz w:val="24"/>
        </w:rPr>
        <w:t xml:space="preserve"> </w:t>
      </w:r>
      <w:r w:rsidR="00064CAC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64CAC">
        <w:fldChar w:fldCharType="begin"/>
      </w:r>
      <w:r w:rsidR="00064CAC">
        <w:instrText xml:space="preserve"> DOCPROPERTY  Tdoc#  \* MERGEFORMAT </w:instrText>
      </w:r>
      <w:r w:rsidR="00064CAC">
        <w:fldChar w:fldCharType="separate"/>
      </w:r>
      <w:r w:rsidR="00E73039" w:rsidRPr="00E73039">
        <w:rPr>
          <w:b/>
          <w:i/>
          <w:noProof/>
          <w:sz w:val="28"/>
        </w:rPr>
        <w:t>R4-2311497</w:t>
      </w:r>
      <w:r w:rsidR="00064CAC">
        <w:rPr>
          <w:b/>
          <w:i/>
          <w:noProof/>
          <w:sz w:val="28"/>
        </w:rPr>
        <w:fldChar w:fldCharType="end"/>
      </w:r>
    </w:p>
    <w:p w14:paraId="7CB45193" w14:textId="1F4A267E" w:rsidR="001E41F3" w:rsidRDefault="00064C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F745F0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21st August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25th August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2ED2D1" w:rsidR="001E41F3" w:rsidRPr="00410371" w:rsidRDefault="00064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FD617" w:rsidR="001E41F3" w:rsidRPr="00410371" w:rsidRDefault="00064CAC" w:rsidP="003472A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6EFA7" w:rsidR="001E41F3" w:rsidRPr="00410371" w:rsidRDefault="00064C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5BDA7" w:rsidR="001E41F3" w:rsidRPr="00410371" w:rsidRDefault="00064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17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81B93" w:rsidR="001E41F3" w:rsidRDefault="00064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311C">
              <w:t>[NR_RF_FR1-Core] 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0FA28" w:rsidR="001E41F3" w:rsidRDefault="00064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745F0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10B37" w:rsidR="001E41F3" w:rsidRDefault="00064C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45F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74D13" w:rsidR="001E41F3" w:rsidRPr="005E32F8" w:rsidRDefault="00064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45F0">
              <w:rPr>
                <w:noProof/>
              </w:rPr>
              <w:t>NR_RF</w:t>
            </w:r>
            <w:r w:rsidR="00F745F0">
              <w:t>_FR1-Core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1D3A8" w:rsidR="001E41F3" w:rsidRDefault="00064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45F0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F1F0E" w:rsidR="001E41F3" w:rsidRDefault="004D29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45F0" w:rsidRPr="00F745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3AC70" w:rsidR="001E41F3" w:rsidRDefault="00064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45F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A17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09A90520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6EACEAAF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5B791675" w:rsidR="00C60595" w:rsidRPr="00A1115A" w:rsidDel="00F23AEB" w:rsidRDefault="00C60595" w:rsidP="00F23AEB">
      <w:pPr>
        <w:pStyle w:val="TH"/>
        <w:rPr>
          <w:del w:id="22" w:author="Chouli, Hassen" w:date="2023-08-04T09:46:00Z"/>
        </w:rPr>
      </w:pPr>
      <w:del w:id="23" w:author="Chouli, Hassen" w:date="2022-08-09T19:10:00Z">
        <w:r w:rsidRPr="00A1115A" w:rsidDel="00C60595">
          <w:rPr>
            <w:b w:val="0"/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4F5F7FBD" w:rsidR="00C60595" w:rsidRPr="00A1115A" w:rsidRDefault="00C60595" w:rsidP="00F23AEB">
      <w:pPr>
        <w:pStyle w:val="TH"/>
      </w:pPr>
      <w:del w:id="24" w:author="Chouli, Hassen" w:date="2023-08-04T09:46:00Z">
        <w:r w:rsidRPr="00A1115A" w:rsidDel="00F23AEB">
          <w:rPr>
            <w:noProof/>
          </w:rPr>
          <mc:AlternateContent>
            <mc:Choice Requires="wps">
              <w:drawing>
                <wp:inline distT="0" distB="0" distL="0" distR="0" wp14:anchorId="3BC75318" wp14:editId="68CB81BA">
                  <wp:extent cx="6057900" cy="1323975"/>
                  <wp:effectExtent l="0" t="0" r="0" b="0"/>
                  <wp:docPr id="266" name="AutoShap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60579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091B6" w14:textId="77777777" w:rsidR="00064CAC" w:rsidRDefault="00064CAC">
      <w:r>
        <w:separator/>
      </w:r>
    </w:p>
  </w:endnote>
  <w:endnote w:type="continuationSeparator" w:id="0">
    <w:p w14:paraId="62A0231F" w14:textId="77777777" w:rsidR="00064CAC" w:rsidRDefault="0006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0BA8" w14:textId="77777777" w:rsidR="00064CAC" w:rsidRDefault="00064CAC">
      <w:r>
        <w:separator/>
      </w:r>
    </w:p>
  </w:footnote>
  <w:footnote w:type="continuationSeparator" w:id="0">
    <w:p w14:paraId="242D4BD2" w14:textId="77777777" w:rsidR="00064CAC" w:rsidRDefault="00064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64CAC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4283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B75B7"/>
    <w:rsid w:val="004D295A"/>
    <w:rsid w:val="004F496B"/>
    <w:rsid w:val="004F4E30"/>
    <w:rsid w:val="005141D9"/>
    <w:rsid w:val="0051580D"/>
    <w:rsid w:val="00547111"/>
    <w:rsid w:val="0055575E"/>
    <w:rsid w:val="00592D74"/>
    <w:rsid w:val="005B2EB8"/>
    <w:rsid w:val="005E2C44"/>
    <w:rsid w:val="005E32F8"/>
    <w:rsid w:val="00621188"/>
    <w:rsid w:val="006257ED"/>
    <w:rsid w:val="0064710D"/>
    <w:rsid w:val="00653DE4"/>
    <w:rsid w:val="006624C3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11C"/>
    <w:rsid w:val="008D3CCC"/>
    <w:rsid w:val="008E0E1D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665C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C5026"/>
    <w:rsid w:val="00CC68D0"/>
    <w:rsid w:val="00CE2007"/>
    <w:rsid w:val="00CF3DD6"/>
    <w:rsid w:val="00D03F9A"/>
    <w:rsid w:val="00D06D51"/>
    <w:rsid w:val="00D24991"/>
    <w:rsid w:val="00D32F2A"/>
    <w:rsid w:val="00D333AA"/>
    <w:rsid w:val="00D50255"/>
    <w:rsid w:val="00D51582"/>
    <w:rsid w:val="00D66520"/>
    <w:rsid w:val="00D73B72"/>
    <w:rsid w:val="00D84AE9"/>
    <w:rsid w:val="00DC01B9"/>
    <w:rsid w:val="00DE34CF"/>
    <w:rsid w:val="00E13F3D"/>
    <w:rsid w:val="00E14691"/>
    <w:rsid w:val="00E24646"/>
    <w:rsid w:val="00E34898"/>
    <w:rsid w:val="00E440F0"/>
    <w:rsid w:val="00E451E7"/>
    <w:rsid w:val="00E73039"/>
    <w:rsid w:val="00EB09B7"/>
    <w:rsid w:val="00EC2920"/>
    <w:rsid w:val="00ED3FB6"/>
    <w:rsid w:val="00EE2410"/>
    <w:rsid w:val="00EE7D7C"/>
    <w:rsid w:val="00F23AEB"/>
    <w:rsid w:val="00F25D98"/>
    <w:rsid w:val="00F300FB"/>
    <w:rsid w:val="00F732BB"/>
    <w:rsid w:val="00F745F0"/>
    <w:rsid w:val="00F939A1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E82A8-4BA4-41C4-8481-A331E0F6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1114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15</cp:revision>
  <cp:lastPrinted>1899-12-31T23:00:00Z</cp:lastPrinted>
  <dcterms:created xsi:type="dcterms:W3CDTF">2022-08-09T17:02:00Z</dcterms:created>
  <dcterms:modified xsi:type="dcterms:W3CDTF">2023-08-10T10:56:00Z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R4-2311497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17.10.0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NR_RF_FR1-Core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[NR_RF_FR1-Core] Correction to EVM measurement point for DFTs-OFDM DM-RS Type 2</vt:lpwstr>
  </property>
  <property fmtid="{D5CDD505-2E9C-101B-9397-08002B2CF9AE}" pid="20" name="MtgTitle">
    <vt:lpwstr> </vt:lpwstr>
  </property>
</Properties>
</file>